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ED2D9F"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</w:t>
      </w:r>
      <w:r w:rsidR="00CA32C1">
        <w:rPr>
          <w:b/>
          <w:noProof/>
          <w:sz w:val="24"/>
        </w:rPr>
        <w:t>4</w:t>
      </w:r>
      <w:r w:rsidR="00E7655F">
        <w:rPr>
          <w:b/>
          <w:noProof/>
          <w:sz w:val="24"/>
        </w:rPr>
        <w:t>2261</w:t>
      </w:r>
    </w:p>
    <w:p w:rsidR="007C5607" w:rsidRDefault="00740C25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CA32C1"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0" w:name="_Hlk110267509"/>
      <w:r w:rsidR="00A925F2">
        <w:rPr>
          <w:rFonts w:ascii="Arial" w:hAnsi="Arial" w:cs="Arial"/>
          <w:b/>
          <w:bCs/>
        </w:rPr>
        <w:t>Huawei, Hisilicon</w:t>
      </w:r>
      <w:bookmarkStart w:id="1" w:name="_GoBack"/>
      <w:bookmarkEnd w:id="0"/>
      <w:bookmarkEnd w:id="1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5188B">
        <w:rPr>
          <w:rFonts w:ascii="Arial" w:hAnsi="Arial" w:cs="Arial"/>
          <w:b/>
          <w:bCs/>
        </w:rPr>
        <w:t>Overall evaluation and c</w:t>
      </w:r>
      <w:r w:rsidR="00661D28">
        <w:rPr>
          <w:rFonts w:ascii="Arial" w:hAnsi="Arial" w:cs="Arial"/>
          <w:b/>
          <w:bCs/>
        </w:rPr>
        <w:t>onclusion for key issue#2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3E202B">
        <w:rPr>
          <w:rFonts w:ascii="Arial" w:hAnsi="Arial" w:cs="Arial"/>
          <w:b/>
          <w:bCs/>
        </w:rPr>
        <w:t>3GPP TR 23.700-23 v0.3.0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E202B">
        <w:rPr>
          <w:rFonts w:ascii="Arial" w:hAnsi="Arial" w:cs="Arial"/>
          <w:b/>
          <w:bCs/>
        </w:rPr>
        <w:t>8.5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OLE_LINK63"/>
      <w:bookmarkStart w:id="3" w:name="OLE_LINK64"/>
      <w:r w:rsidR="00A925F2">
        <w:rPr>
          <w:rFonts w:ascii="Arial" w:hAnsi="Arial" w:cs="Arial"/>
          <w:b/>
          <w:bCs/>
        </w:rPr>
        <w:t>Jian Zhang (</w:t>
      </w:r>
      <w:hyperlink r:id="rId7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2"/>
      <w:bookmarkEnd w:id="3"/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A90931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</w:t>
      </w:r>
      <w:r>
        <w:rPr>
          <w:noProof/>
          <w:lang w:val="fr-FR" w:eastAsia="zh-CN"/>
        </w:rPr>
        <w:t xml:space="preserve">his paper is proposed to </w:t>
      </w:r>
      <w:r w:rsidR="003A6E94">
        <w:rPr>
          <w:noProof/>
          <w:lang w:val="fr-FR" w:eastAsia="zh-CN"/>
        </w:rPr>
        <w:t xml:space="preserve">evaluate </w:t>
      </w:r>
      <w:r w:rsidR="00923584">
        <w:rPr>
          <w:noProof/>
          <w:lang w:val="fr-FR" w:eastAsia="zh-CN"/>
        </w:rPr>
        <w:t xml:space="preserve">and </w:t>
      </w:r>
      <w:r>
        <w:rPr>
          <w:noProof/>
          <w:lang w:val="fr-FR" w:eastAsia="zh-CN"/>
        </w:rPr>
        <w:t xml:space="preserve">conclude the key issue#2 about the E2E muti-modal communication flow, involving the solution#1, solution#2, solution#3, solution#5 and solution#6. 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396B16" w:rsidRPr="00396B16" w:rsidRDefault="00F33916" w:rsidP="00FA347E">
      <w:pPr>
        <w:rPr>
          <w:b/>
          <w:noProof/>
          <w:lang w:val="en-US" w:eastAsia="zh-CN"/>
        </w:rPr>
      </w:pPr>
      <w:r>
        <w:rPr>
          <w:noProof/>
          <w:lang w:val="en-US"/>
        </w:rPr>
        <w:t>This paper is proposed to give the overall evaluation and conclusion for Key issue #2.</w:t>
      </w:r>
    </w:p>
    <w:p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61D28" w:rsidRPr="00A925F2">
        <w:rPr>
          <w:noProof/>
          <w:lang w:val="en-US"/>
        </w:rPr>
        <w:t>T</w:t>
      </w:r>
      <w:r w:rsidR="00661D28">
        <w:rPr>
          <w:noProof/>
          <w:lang w:val="en-US"/>
        </w:rPr>
        <w:t>R 23.700-23 v0.3.0.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AD016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5188B" w:rsidRDefault="0095188B" w:rsidP="0095188B">
      <w:pPr>
        <w:pStyle w:val="1"/>
      </w:pPr>
      <w:bookmarkStart w:id="4" w:name="_Toc475064963"/>
      <w:bookmarkStart w:id="5" w:name="_Toc15545"/>
      <w:bookmarkStart w:id="6" w:name="_Toc2432"/>
      <w:bookmarkStart w:id="7" w:name="_Toc18528"/>
      <w:bookmarkStart w:id="8" w:name="_Toc464463369"/>
      <w:bookmarkStart w:id="9" w:name="_Toc5250"/>
      <w:bookmarkStart w:id="10" w:name="_Toc478400633"/>
      <w:bookmarkStart w:id="11" w:name="_Toc146875962"/>
      <w:bookmarkStart w:id="12" w:name="_Toc27227"/>
      <w:bookmarkStart w:id="13" w:name="_Toc83813088"/>
      <w:bookmarkStart w:id="14" w:name="_Toc16094"/>
      <w:r>
        <w:rPr>
          <w:rFonts w:eastAsia="宋体" w:hint="eastAsia"/>
          <w:lang w:val="en-US" w:eastAsia="zh-CN"/>
        </w:rPr>
        <w:t>9</w:t>
      </w:r>
      <w:r>
        <w:tab/>
        <w:t>Overall evaluation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95188B" w:rsidRDefault="0095188B" w:rsidP="0095188B">
      <w:pPr>
        <w:pStyle w:val="EditorsNote"/>
      </w:pPr>
      <w:r>
        <w:t>Editor's Note:</w:t>
      </w:r>
      <w:r>
        <w:tab/>
        <w:t>This clause will provide evaluation of different solutions.</w:t>
      </w:r>
    </w:p>
    <w:p w:rsidR="0095188B" w:rsidRDefault="0095188B" w:rsidP="0095188B">
      <w:pPr>
        <w:pStyle w:val="2"/>
        <w:rPr>
          <w:ins w:id="15" w:author="Huawei" w:date="2024-05-13T11:01:00Z"/>
          <w:lang w:eastAsia="zh-CN"/>
        </w:rPr>
      </w:pPr>
      <w:bookmarkStart w:id="16" w:name="_Toc146875964"/>
      <w:bookmarkStart w:id="17" w:name="_Toc78314764"/>
      <w:bookmarkStart w:id="18" w:name="_Toc532994046"/>
      <w:bookmarkStart w:id="19" w:name="_Toc5679"/>
      <w:bookmarkStart w:id="20" w:name="_Toc30298"/>
      <w:bookmarkStart w:id="21" w:name="_Toc9832"/>
      <w:bookmarkStart w:id="22" w:name="_Toc13852"/>
      <w:bookmarkStart w:id="23" w:name="_Toc4950"/>
      <w:bookmarkStart w:id="24" w:name="_Toc27821"/>
      <w:ins w:id="25" w:author="Huawei" w:date="2024-05-13T11:01:00Z">
        <w:r>
          <w:rPr>
            <w:lang w:eastAsia="zh-CN"/>
          </w:rPr>
          <w:t>9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</w:ins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ins w:id="26" w:author="Huawei" w:date="2024-05-13T11:04:00Z">
        <w:r>
          <w:rPr>
            <w:lang w:val="en-US" w:eastAsia="zh-CN"/>
          </w:rPr>
          <w:t>Overall evaluation of key issue#2</w:t>
        </w:r>
      </w:ins>
    </w:p>
    <w:p w:rsidR="0095188B" w:rsidRDefault="0095188B" w:rsidP="00CD2478">
      <w:pPr>
        <w:rPr>
          <w:ins w:id="27" w:author="Huawei" w:date="2024-05-13T11:04:00Z"/>
          <w:noProof/>
          <w:lang w:eastAsia="zh-CN"/>
        </w:rPr>
      </w:pPr>
      <w:ins w:id="28" w:author="Huawei" w:date="2024-05-13T11:02:00Z">
        <w:r>
          <w:rPr>
            <w:noProof/>
            <w:lang w:eastAsia="zh-CN"/>
          </w:rPr>
          <w:t>The open issue</w:t>
        </w:r>
      </w:ins>
      <w:ins w:id="29" w:author="Huawei" w:date="2024-05-13T11:04:00Z">
        <w:r>
          <w:rPr>
            <w:noProof/>
            <w:lang w:eastAsia="zh-CN"/>
          </w:rPr>
          <w:t xml:space="preserve"> of KI#2 include:</w:t>
        </w:r>
      </w:ins>
    </w:p>
    <w:p w:rsidR="0095188B" w:rsidRDefault="0095188B" w:rsidP="0095188B">
      <w:pPr>
        <w:pStyle w:val="B1"/>
        <w:rPr>
          <w:ins w:id="30" w:author="Huawei" w:date="2024-05-13T11:05:00Z"/>
          <w:lang w:val="en-US" w:eastAsia="zh-CN"/>
        </w:rPr>
      </w:pPr>
      <w:ins w:id="31" w:author="Huawei" w:date="2024-05-13T11:0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Whether and how to support the E2E multi-modal communication flows between application clients and application servers within the application enablement layer?</w:t>
        </w:r>
      </w:ins>
    </w:p>
    <w:p w:rsidR="0095188B" w:rsidRDefault="0095188B" w:rsidP="0095188B">
      <w:pPr>
        <w:pStyle w:val="B1"/>
        <w:rPr>
          <w:ins w:id="32" w:author="Huawei" w:date="2024-05-13T11:05:00Z"/>
          <w:lang w:val="en-US" w:eastAsia="zh-CN"/>
        </w:rPr>
      </w:pPr>
      <w:ins w:id="33" w:author="Huawei" w:date="2024-05-13T11:0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Whether and how to support the interaction between the application enablement layer and 5G CN to manage E2E multi-modal communication flows between application clients and application servers?</w:t>
        </w:r>
      </w:ins>
    </w:p>
    <w:p w:rsidR="0095188B" w:rsidRDefault="0095188B" w:rsidP="0095188B">
      <w:pPr>
        <w:pStyle w:val="B1"/>
        <w:rPr>
          <w:ins w:id="34" w:author="Huawei" w:date="2024-05-13T11:05:00Z"/>
          <w:lang w:val="en-US" w:eastAsia="zh-CN"/>
        </w:rPr>
      </w:pPr>
      <w:ins w:id="35" w:author="Huawei" w:date="2024-05-13T11:0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Whether and how SEALDD may be enhanced to assist in managing E2E multi-modal communication flows between application clients and application servers involved in the same application service (e.g., support for multi-modal aware SEALDD flow management and policies)?</w:t>
        </w:r>
      </w:ins>
    </w:p>
    <w:p w:rsidR="0095188B" w:rsidRDefault="0057536D" w:rsidP="00CD2478">
      <w:pPr>
        <w:rPr>
          <w:ins w:id="36" w:author="Huawei" w:date="2024-05-13T12:03:00Z"/>
          <w:noProof/>
          <w:lang w:val="en-US" w:eastAsia="zh-CN"/>
        </w:rPr>
      </w:pPr>
      <w:ins w:id="37" w:author="Huawei" w:date="2024-05-13T18:26:00Z">
        <w:r>
          <w:rPr>
            <w:noProof/>
            <w:lang w:val="en-US" w:eastAsia="zh-CN"/>
          </w:rPr>
          <w:t>B</w:t>
        </w:r>
      </w:ins>
      <w:ins w:id="38" w:author="Huawei" w:date="2024-05-13T12:06:00Z">
        <w:r w:rsidR="00365798">
          <w:rPr>
            <w:noProof/>
            <w:lang w:val="en-US" w:eastAsia="zh-CN"/>
          </w:rPr>
          <w:t>ased on the approved solutions, it can be class</w:t>
        </w:r>
      </w:ins>
      <w:ins w:id="39" w:author="Huawei" w:date="2024-05-13T12:07:00Z">
        <w:r w:rsidR="00365798">
          <w:rPr>
            <w:noProof/>
            <w:lang w:val="en-US" w:eastAsia="zh-CN"/>
          </w:rPr>
          <w:t xml:space="preserve">ified into </w:t>
        </w:r>
      </w:ins>
      <w:ins w:id="40" w:author="Huawei" w:date="2024-05-13T19:48:00Z">
        <w:r w:rsidR="00950A96">
          <w:rPr>
            <w:noProof/>
            <w:lang w:val="en-US" w:eastAsia="zh-CN"/>
          </w:rPr>
          <w:t>four</w:t>
        </w:r>
      </w:ins>
      <w:ins w:id="41" w:author="Huawei" w:date="2024-05-13T12:07:00Z">
        <w:r w:rsidR="00365798">
          <w:rPr>
            <w:noProof/>
            <w:lang w:val="en-US" w:eastAsia="zh-CN"/>
          </w:rPr>
          <w:t xml:space="preserve"> aspects as following:</w:t>
        </w:r>
      </w:ins>
    </w:p>
    <w:p w:rsidR="00C3511F" w:rsidRDefault="00C3511F" w:rsidP="00BD4637">
      <w:pPr>
        <w:rPr>
          <w:ins w:id="42" w:author="Huawei" w:date="2024-05-13T19:18:00Z"/>
          <w:noProof/>
          <w:lang w:val="en-US" w:eastAsia="zh-CN"/>
        </w:rPr>
      </w:pPr>
      <w:ins w:id="43" w:author="Huawei" w:date="2024-05-13T19:17:00Z">
        <w:r w:rsidRPr="00365798">
          <w:rPr>
            <w:b/>
            <w:noProof/>
            <w:lang w:val="en-US" w:eastAsia="zh-CN"/>
          </w:rPr>
          <w:t>Aspect#</w:t>
        </w:r>
        <w:r>
          <w:rPr>
            <w:b/>
            <w:noProof/>
            <w:lang w:val="en-US" w:eastAsia="zh-CN"/>
          </w:rPr>
          <w:t xml:space="preserve">1: </w:t>
        </w:r>
        <w:r w:rsidRPr="00C3511F">
          <w:rPr>
            <w:noProof/>
            <w:lang w:val="en-US" w:eastAsia="zh-CN"/>
          </w:rPr>
          <w:t>the SEALDD policy</w:t>
        </w:r>
      </w:ins>
      <w:ins w:id="44" w:author="Huawei" w:date="2024-05-13T19:18:00Z">
        <w:r w:rsidR="00F91AE5">
          <w:rPr>
            <w:noProof/>
            <w:lang w:val="en-US" w:eastAsia="zh-CN"/>
          </w:rPr>
          <w:t xml:space="preserve"> configuration for multi-modal flows:</w:t>
        </w:r>
      </w:ins>
    </w:p>
    <w:p w:rsidR="00F91AE5" w:rsidRDefault="00F91AE5" w:rsidP="00BD4637">
      <w:pPr>
        <w:rPr>
          <w:ins w:id="45" w:author="Huawei" w:date="2024-05-13T19:17:00Z"/>
          <w:noProof/>
          <w:lang w:eastAsia="zh-CN"/>
        </w:rPr>
      </w:pPr>
      <w:ins w:id="46" w:author="Huawei" w:date="2024-05-13T19:21:00Z">
        <w:r>
          <w:rPr>
            <w:noProof/>
            <w:lang w:eastAsia="zh-CN"/>
          </w:rPr>
          <w:t>S</w:t>
        </w:r>
      </w:ins>
      <w:ins w:id="47" w:author="Huawei" w:date="2024-05-13T19:18:00Z">
        <w:r>
          <w:rPr>
            <w:noProof/>
            <w:lang w:eastAsia="zh-CN"/>
          </w:rPr>
          <w:t xml:space="preserve">olution#1 is </w:t>
        </w:r>
      </w:ins>
      <w:ins w:id="48" w:author="Huawei" w:date="2024-05-13T19:19:00Z">
        <w:r>
          <w:rPr>
            <w:noProof/>
            <w:lang w:eastAsia="zh-CN"/>
          </w:rPr>
          <w:t xml:space="preserve">proposed to configure </w:t>
        </w:r>
        <w:r>
          <w:rPr>
            <w:noProof/>
          </w:rPr>
          <w:t xml:space="preserve">the related SEALDD policy (i.e. synchronization policy) to the SEALDD server. </w:t>
        </w:r>
        <w:r>
          <w:rPr>
            <w:noProof/>
            <w:lang w:eastAsia="zh-CN"/>
          </w:rPr>
          <w:t>Solution #1</w:t>
        </w:r>
      </w:ins>
      <w:ins w:id="49" w:author="Huawei" w:date="2024-05-13T19:21:00Z">
        <w:r>
          <w:rPr>
            <w:noProof/>
            <w:lang w:eastAsia="zh-CN"/>
          </w:rPr>
          <w:t xml:space="preserve"> is the only one solution for this aspect</w:t>
        </w:r>
      </w:ins>
      <w:ins w:id="50" w:author="Huawei" w:date="2024-05-13T19:23:00Z">
        <w:r>
          <w:rPr>
            <w:noProof/>
            <w:lang w:eastAsia="zh-CN"/>
          </w:rPr>
          <w:t>.</w:t>
        </w:r>
      </w:ins>
    </w:p>
    <w:p w:rsidR="00AB68B9" w:rsidRDefault="00AB68B9" w:rsidP="00AB68B9">
      <w:pPr>
        <w:rPr>
          <w:ins w:id="51" w:author="Huawei" w:date="2024-05-13T18:27:00Z"/>
          <w:noProof/>
          <w:lang w:val="en-US" w:eastAsia="zh-CN"/>
        </w:rPr>
      </w:pPr>
      <w:ins w:id="52" w:author="Huawei" w:date="2024-05-13T18:27:00Z">
        <w:r w:rsidRPr="00365798">
          <w:rPr>
            <w:b/>
            <w:noProof/>
            <w:lang w:val="en-US" w:eastAsia="zh-CN"/>
          </w:rPr>
          <w:t>Aspect#</w:t>
        </w:r>
        <w:r>
          <w:rPr>
            <w:b/>
            <w:noProof/>
            <w:lang w:val="en-US" w:eastAsia="zh-CN"/>
          </w:rPr>
          <w:t>2</w:t>
        </w:r>
        <w:r w:rsidRPr="00365798">
          <w:rPr>
            <w:b/>
            <w:noProof/>
            <w:lang w:val="en-US" w:eastAsia="zh-CN"/>
          </w:rPr>
          <w:t xml:space="preserve">: </w:t>
        </w:r>
        <w:r w:rsidRPr="00B308BF">
          <w:rPr>
            <w:noProof/>
            <w:lang w:val="en-US" w:eastAsia="zh-CN"/>
          </w:rPr>
          <w:t xml:space="preserve">the </w:t>
        </w:r>
        <w:r>
          <w:rPr>
            <w:noProof/>
            <w:lang w:val="en-US" w:eastAsia="zh-CN"/>
          </w:rPr>
          <w:t>SEALDD connection establishment for multi-modal application</w:t>
        </w:r>
      </w:ins>
      <w:ins w:id="53" w:author="Huawei" w:date="2024-05-13T19:23:00Z">
        <w:r w:rsidR="00F91AE5">
          <w:rPr>
            <w:noProof/>
            <w:lang w:val="en-US" w:eastAsia="zh-CN"/>
          </w:rPr>
          <w:t>.</w:t>
        </w:r>
      </w:ins>
    </w:p>
    <w:p w:rsidR="00BD4637" w:rsidRDefault="00F91AE5" w:rsidP="00CD2478">
      <w:pPr>
        <w:rPr>
          <w:ins w:id="54" w:author="Huawei" w:date="2024-05-13T14:37:00Z"/>
          <w:noProof/>
          <w:lang w:eastAsia="zh-CN"/>
        </w:rPr>
      </w:pPr>
      <w:ins w:id="55" w:author="Huawei" w:date="2024-05-13T19:24:00Z">
        <w:r>
          <w:rPr>
            <w:noProof/>
            <w:lang w:eastAsia="zh-CN"/>
          </w:rPr>
          <w:lastRenderedPageBreak/>
          <w:t>There are three solutions (i.e. solution#2, solution#3</w:t>
        </w:r>
      </w:ins>
      <w:ins w:id="56" w:author="Huawei" w:date="2024-05-13T19:25:00Z">
        <w:r>
          <w:rPr>
            <w:noProof/>
            <w:lang w:eastAsia="zh-CN"/>
          </w:rPr>
          <w:t>, and solution#5</w:t>
        </w:r>
      </w:ins>
      <w:ins w:id="57" w:author="Huawei" w:date="2024-05-13T19:24:00Z">
        <w:r>
          <w:rPr>
            <w:noProof/>
            <w:lang w:eastAsia="zh-CN"/>
          </w:rPr>
          <w:t>)</w:t>
        </w:r>
      </w:ins>
      <w:ins w:id="58" w:author="Huawei" w:date="2024-05-13T19:25:00Z">
        <w:r>
          <w:rPr>
            <w:noProof/>
            <w:lang w:eastAsia="zh-CN"/>
          </w:rPr>
          <w:t xml:space="preserve"> for the negotiation on </w:t>
        </w:r>
        <w:r>
          <w:rPr>
            <w:noProof/>
          </w:rPr>
          <w:t>the SEALDD-Uu connection information</w:t>
        </w:r>
      </w:ins>
      <w:ins w:id="59" w:author="Huawei" w:date="2024-05-13T19:41:00Z">
        <w:r w:rsidR="000D7E02">
          <w:rPr>
            <w:noProof/>
          </w:rPr>
          <w:t>.</w:t>
        </w:r>
      </w:ins>
    </w:p>
    <w:p w:rsidR="001E4020" w:rsidRDefault="00F91AE5" w:rsidP="000B3850">
      <w:pPr>
        <w:pStyle w:val="B2"/>
        <w:ind w:left="0" w:firstLine="0"/>
        <w:rPr>
          <w:ins w:id="60" w:author="Huawei" w:date="2024-05-13T12:04:00Z"/>
          <w:noProof/>
          <w:lang w:eastAsia="zh-CN"/>
        </w:rPr>
      </w:pPr>
      <w:ins w:id="61" w:author="Huawei" w:date="2024-05-13T19:25:00Z">
        <w:r>
          <w:rPr>
            <w:noProof/>
          </w:rPr>
          <w:t>In solution#5</w:t>
        </w:r>
      </w:ins>
      <w:ins w:id="62" w:author="Huawei" w:date="2024-05-13T15:12:00Z">
        <w:r w:rsidR="001E4020">
          <w:rPr>
            <w:noProof/>
          </w:rPr>
          <w:t>, the one control plane in</w:t>
        </w:r>
      </w:ins>
      <w:ins w:id="63" w:author="Huawei" w:date="2024-05-13T15:13:00Z">
        <w:r w:rsidR="001E4020">
          <w:rPr>
            <w:noProof/>
          </w:rPr>
          <w:t>teraction</w:t>
        </w:r>
      </w:ins>
      <w:ins w:id="64" w:author="Huawei" w:date="2024-05-13T19:38:00Z">
        <w:r w:rsidR="00B1416E" w:rsidRPr="00B1416E">
          <w:rPr>
            <w:noProof/>
          </w:rPr>
          <w:t xml:space="preserve"> </w:t>
        </w:r>
        <w:r w:rsidR="00B1416E">
          <w:rPr>
            <w:noProof/>
          </w:rPr>
          <w:t>for SEALDD connection</w:t>
        </w:r>
      </w:ins>
      <w:ins w:id="65" w:author="Huawei" w:date="2024-05-13T15:13:00Z">
        <w:r w:rsidR="001E4020">
          <w:rPr>
            <w:noProof/>
          </w:rPr>
          <w:t xml:space="preserve"> </w:t>
        </w:r>
      </w:ins>
      <w:ins w:id="66" w:author="Huawei" w:date="2024-05-13T19:27:00Z">
        <w:r>
          <w:rPr>
            <w:noProof/>
          </w:rPr>
          <w:t xml:space="preserve">is sufficient </w:t>
        </w:r>
      </w:ins>
      <w:ins w:id="67" w:author="Huawei" w:date="2024-05-13T19:26:00Z">
        <w:r>
          <w:rPr>
            <w:noProof/>
          </w:rPr>
          <w:t xml:space="preserve">to negotiate the multiple SEALDD flow for multi-modal application. </w:t>
        </w:r>
      </w:ins>
      <w:ins w:id="68" w:author="Huawei" w:date="2024-05-13T15:16:00Z">
        <w:r w:rsidR="001E4020">
          <w:rPr>
            <w:noProof/>
          </w:rPr>
          <w:t>T</w:t>
        </w:r>
      </w:ins>
      <w:ins w:id="69" w:author="Huawei" w:date="2024-05-13T15:14:00Z">
        <w:r w:rsidR="001E4020">
          <w:rPr>
            <w:noProof/>
          </w:rPr>
          <w:t>he multiple control plane interactions</w:t>
        </w:r>
      </w:ins>
      <w:ins w:id="70" w:author="Huawei" w:date="2024-05-13T15:24:00Z">
        <w:r w:rsidR="002134E2">
          <w:rPr>
            <w:noProof/>
          </w:rPr>
          <w:t xml:space="preserve"> (i.e. repeating SEALDD-Uu connetection establishment in solution #3</w:t>
        </w:r>
      </w:ins>
      <w:ins w:id="71" w:author="Huawei" w:date="2024-05-13T15:25:00Z">
        <w:r w:rsidR="002134E2">
          <w:rPr>
            <w:noProof/>
          </w:rPr>
          <w:t>, and establishing the individual SEALDD connection and the remaining SEALDD connections</w:t>
        </w:r>
      </w:ins>
      <w:ins w:id="72" w:author="Huawei" w:date="2024-05-13T15:29:00Z">
        <w:r w:rsidR="002134E2">
          <w:rPr>
            <w:noProof/>
          </w:rPr>
          <w:t xml:space="preserve"> in solution</w:t>
        </w:r>
        <w:r w:rsidR="0090575C">
          <w:rPr>
            <w:noProof/>
          </w:rPr>
          <w:t xml:space="preserve"> </w:t>
        </w:r>
        <w:r w:rsidR="002134E2">
          <w:rPr>
            <w:noProof/>
          </w:rPr>
          <w:t>#</w:t>
        </w:r>
        <w:r w:rsidR="0090575C">
          <w:rPr>
            <w:noProof/>
          </w:rPr>
          <w:t>2</w:t>
        </w:r>
      </w:ins>
      <w:ins w:id="73" w:author="Huawei" w:date="2024-05-13T15:24:00Z">
        <w:r w:rsidR="002134E2">
          <w:rPr>
            <w:noProof/>
          </w:rPr>
          <w:t>)</w:t>
        </w:r>
      </w:ins>
      <w:ins w:id="74" w:author="Huawei" w:date="2024-05-13T15:14:00Z">
        <w:r w:rsidR="001E4020">
          <w:rPr>
            <w:noProof/>
          </w:rPr>
          <w:t xml:space="preserve"> is not require</w:t>
        </w:r>
      </w:ins>
      <w:ins w:id="75" w:author="Huawei" w:date="2024-05-13T19:39:00Z">
        <w:r w:rsidR="000D7E02">
          <w:rPr>
            <w:noProof/>
          </w:rPr>
          <w:t>d</w:t>
        </w:r>
      </w:ins>
      <w:ins w:id="76" w:author="Huawei" w:date="2024-05-13T19:28:00Z">
        <w:r w:rsidR="00B1416E">
          <w:rPr>
            <w:noProof/>
          </w:rPr>
          <w:t xml:space="preserve">, </w:t>
        </w:r>
      </w:ins>
      <w:ins w:id="77" w:author="Huawei" w:date="2024-05-13T19:31:00Z">
        <w:r w:rsidR="00B1416E">
          <w:rPr>
            <w:noProof/>
          </w:rPr>
          <w:t xml:space="preserve">it </w:t>
        </w:r>
      </w:ins>
      <w:ins w:id="78" w:author="Huawei" w:date="2024-05-13T19:29:00Z">
        <w:r w:rsidR="00B1416E">
          <w:rPr>
            <w:noProof/>
          </w:rPr>
          <w:t xml:space="preserve">causes the </w:t>
        </w:r>
      </w:ins>
      <w:ins w:id="79" w:author="Huawei" w:date="2024-05-13T19:38:00Z">
        <w:r w:rsidR="000D7E02">
          <w:rPr>
            <w:noProof/>
          </w:rPr>
          <w:t xml:space="preserve">extra </w:t>
        </w:r>
      </w:ins>
      <w:ins w:id="80" w:author="Huawei" w:date="2024-05-13T19:30:00Z">
        <w:r w:rsidR="00B1416E">
          <w:rPr>
            <w:noProof/>
          </w:rPr>
          <w:t>complexities</w:t>
        </w:r>
      </w:ins>
      <w:ins w:id="81" w:author="Huawei" w:date="2024-05-13T19:32:00Z">
        <w:r w:rsidR="00B1416E">
          <w:rPr>
            <w:noProof/>
          </w:rPr>
          <w:t>, for example,</w:t>
        </w:r>
      </w:ins>
      <w:ins w:id="82" w:author="Huawei" w:date="2024-05-13T19:31:00Z">
        <w:r w:rsidR="00B1416E">
          <w:rPr>
            <w:noProof/>
          </w:rPr>
          <w:t xml:space="preserve"> </w:t>
        </w:r>
      </w:ins>
      <w:ins w:id="83" w:author="Huawei" w:date="2024-05-13T19:36:00Z">
        <w:r w:rsidR="00B1416E">
          <w:rPr>
            <w:noProof/>
          </w:rPr>
          <w:t>for the SEALDD</w:t>
        </w:r>
      </w:ins>
      <w:ins w:id="84" w:author="Huawei" w:date="2024-05-13T19:35:00Z">
        <w:r w:rsidR="00B1416E">
          <w:rPr>
            <w:noProof/>
            <w:lang w:eastAsia="zh-CN"/>
          </w:rPr>
          <w:t xml:space="preserve"> connection update</w:t>
        </w:r>
      </w:ins>
      <w:ins w:id="85" w:author="Huawei" w:date="2024-05-13T19:36:00Z">
        <w:r w:rsidR="00B1416E">
          <w:rPr>
            <w:noProof/>
            <w:lang w:eastAsia="zh-CN"/>
          </w:rPr>
          <w:t xml:space="preserve"> for multiple flow, th</w:t>
        </w:r>
      </w:ins>
      <w:ins w:id="86" w:author="Huawei" w:date="2024-05-13T19:37:00Z">
        <w:r w:rsidR="00B1416E">
          <w:rPr>
            <w:noProof/>
            <w:lang w:eastAsia="zh-CN"/>
          </w:rPr>
          <w:t>e</w:t>
        </w:r>
      </w:ins>
      <w:ins w:id="87" w:author="Huawei" w:date="2024-05-13T19:38:00Z">
        <w:r w:rsidR="000D7E02">
          <w:rPr>
            <w:noProof/>
            <w:lang w:eastAsia="zh-CN"/>
          </w:rPr>
          <w:t xml:space="preserve"> mult</w:t>
        </w:r>
      </w:ins>
      <w:ins w:id="88" w:author="Huawei" w:date="2024-05-13T19:39:00Z">
        <w:r w:rsidR="000D7E02">
          <w:rPr>
            <w:noProof/>
            <w:lang w:eastAsia="zh-CN"/>
          </w:rPr>
          <w:t xml:space="preserve">iple </w:t>
        </w:r>
        <w:r w:rsidR="000D7E02">
          <w:rPr>
            <w:noProof/>
          </w:rPr>
          <w:t>control plane interaction in SEALDD-Uu is needed.</w:t>
        </w:r>
      </w:ins>
    </w:p>
    <w:p w:rsidR="00365680" w:rsidRDefault="008712AF" w:rsidP="00365680">
      <w:pPr>
        <w:rPr>
          <w:ins w:id="89" w:author="Huawei" w:date="2024-05-13T19:41:00Z"/>
          <w:noProof/>
          <w:lang w:eastAsia="zh-CN"/>
        </w:rPr>
      </w:pPr>
      <w:ins w:id="90" w:author="Huawei" w:date="2024-05-13T12:09:00Z">
        <w:r w:rsidRPr="00365798">
          <w:rPr>
            <w:b/>
            <w:noProof/>
            <w:lang w:val="en-US" w:eastAsia="zh-CN"/>
          </w:rPr>
          <w:t>Aspect#</w:t>
        </w:r>
      </w:ins>
      <w:ins w:id="91" w:author="Huawei" w:date="2024-05-13T19:40:00Z">
        <w:r w:rsidR="000D7E02">
          <w:rPr>
            <w:b/>
            <w:noProof/>
            <w:lang w:val="en-US" w:eastAsia="zh-CN"/>
          </w:rPr>
          <w:t>3</w:t>
        </w:r>
      </w:ins>
      <w:ins w:id="92" w:author="Huawei" w:date="2024-05-13T12:09:00Z">
        <w:r w:rsidRPr="00365798">
          <w:rPr>
            <w:b/>
            <w:noProof/>
            <w:lang w:val="en-US" w:eastAsia="zh-CN"/>
          </w:rPr>
          <w:t>:</w:t>
        </w:r>
      </w:ins>
      <w:ins w:id="93" w:author="Huawei" w:date="2024-05-13T12:04:00Z">
        <w:r w:rsidR="00365798">
          <w:rPr>
            <w:noProof/>
            <w:lang w:eastAsia="zh-CN"/>
          </w:rPr>
          <w:t xml:space="preserve"> </w:t>
        </w:r>
      </w:ins>
      <w:ins w:id="94" w:author="Huawei" w:date="2024-05-13T19:45:00Z">
        <w:r w:rsidR="000D7E02">
          <w:rPr>
            <w:noProof/>
            <w:lang w:eastAsia="zh-CN"/>
          </w:rPr>
          <w:t>t</w:t>
        </w:r>
      </w:ins>
      <w:ins w:id="95" w:author="Huawei" w:date="2024-05-13T12:04:00Z">
        <w:r w:rsidR="00365798">
          <w:rPr>
            <w:noProof/>
            <w:lang w:eastAsia="zh-CN"/>
          </w:rPr>
          <w:t xml:space="preserve">he multi-modal flow </w:t>
        </w:r>
      </w:ins>
      <w:ins w:id="96" w:author="Huawei" w:date="2024-05-13T12:05:00Z">
        <w:r w:rsidR="00365798">
          <w:rPr>
            <w:noProof/>
            <w:lang w:eastAsia="zh-CN"/>
          </w:rPr>
          <w:t>synchronization</w:t>
        </w:r>
      </w:ins>
      <w:ins w:id="97" w:author="Huawei" w:date="2024-05-13T19:40:00Z">
        <w:r w:rsidR="000D7E02">
          <w:rPr>
            <w:noProof/>
            <w:lang w:eastAsia="zh-CN"/>
          </w:rPr>
          <w:t>.</w:t>
        </w:r>
      </w:ins>
    </w:p>
    <w:p w:rsidR="000D7E02" w:rsidRPr="000D7E02" w:rsidRDefault="000D7E02" w:rsidP="00365680">
      <w:pPr>
        <w:rPr>
          <w:ins w:id="98" w:author="Huawei" w:date="2024-05-13T12:10:00Z"/>
          <w:noProof/>
          <w:lang w:eastAsia="zh-CN"/>
        </w:rPr>
      </w:pPr>
      <w:ins w:id="99" w:author="Huawei" w:date="2024-05-13T19:41:00Z">
        <w:r>
          <w:rPr>
            <w:noProof/>
            <w:lang w:eastAsia="zh-CN"/>
          </w:rPr>
          <w:t xml:space="preserve">There are two solutions (i.e. solution#5 and solution#6) for this aspect, and they are </w:t>
        </w:r>
      </w:ins>
      <w:ins w:id="100" w:author="Huawei" w:date="2024-05-13T19:42:00Z">
        <w:r w:rsidRPr="000D7E02">
          <w:rPr>
            <w:noProof/>
            <w:lang w:eastAsia="zh-CN"/>
          </w:rPr>
          <w:t>complementary</w:t>
        </w:r>
      </w:ins>
      <w:ins w:id="101" w:author="Huawei" w:date="2024-05-13T19:41:00Z">
        <w:r>
          <w:rPr>
            <w:noProof/>
          </w:rPr>
          <w:t>.</w:t>
        </w:r>
      </w:ins>
    </w:p>
    <w:p w:rsidR="00365680" w:rsidRDefault="00304000" w:rsidP="000B3850">
      <w:pPr>
        <w:pStyle w:val="B2"/>
        <w:ind w:left="0" w:firstLine="0"/>
        <w:rPr>
          <w:ins w:id="102" w:author="Huawei" w:date="2024-05-13T12:20:00Z"/>
          <w:noProof/>
          <w:lang w:eastAsia="zh-CN"/>
        </w:rPr>
      </w:pPr>
      <w:ins w:id="103" w:author="Huawei" w:date="2024-05-13T12:12:00Z">
        <w:r>
          <w:rPr>
            <w:noProof/>
            <w:lang w:eastAsia="zh-CN"/>
          </w:rPr>
          <w:t>Solution #</w:t>
        </w:r>
      </w:ins>
      <w:ins w:id="104" w:author="Huawei" w:date="2024-05-13T12:13:00Z">
        <w:r>
          <w:rPr>
            <w:noProof/>
            <w:lang w:eastAsia="zh-CN"/>
          </w:rPr>
          <w:t>6</w:t>
        </w:r>
      </w:ins>
      <w:ins w:id="105" w:author="Huawei" w:date="2024-05-13T12:12:00Z">
        <w:r>
          <w:rPr>
            <w:noProof/>
            <w:lang w:eastAsia="zh-CN"/>
          </w:rPr>
          <w:t xml:space="preserve"> is applicable for multi-modal flow </w:t>
        </w:r>
      </w:ins>
      <w:ins w:id="106" w:author="Huawei" w:date="2024-05-13T12:13:00Z">
        <w:r>
          <w:rPr>
            <w:noProof/>
            <w:lang w:eastAsia="zh-CN"/>
          </w:rPr>
          <w:t>alignment in downlink direction,</w:t>
        </w:r>
      </w:ins>
      <w:ins w:id="107" w:author="Huawei" w:date="2024-05-13T14:13:00Z">
        <w:r w:rsidR="00EF0C47">
          <w:rPr>
            <w:noProof/>
            <w:lang w:eastAsia="zh-CN"/>
          </w:rPr>
          <w:t xml:space="preserve"> there is no interaction with 5GC</w:t>
        </w:r>
      </w:ins>
      <w:ins w:id="108" w:author="Huawei" w:date="2024-05-13T12:15:00Z">
        <w:r w:rsidR="00A2589E">
          <w:rPr>
            <w:noProof/>
            <w:lang w:eastAsia="zh-CN"/>
          </w:rPr>
          <w:t xml:space="preserve">. Solution #5 is applicable </w:t>
        </w:r>
      </w:ins>
      <w:ins w:id="109" w:author="Huawei" w:date="2024-05-13T12:16:00Z">
        <w:r w:rsidR="00A2589E">
          <w:rPr>
            <w:noProof/>
            <w:lang w:eastAsia="zh-CN"/>
          </w:rPr>
          <w:t xml:space="preserve">for </w:t>
        </w:r>
        <w:r w:rsidR="00A2589E">
          <w:rPr>
            <w:rFonts w:eastAsia="Times New Roman"/>
            <w:lang w:val="en-US"/>
          </w:rPr>
          <w:t xml:space="preserve">both downlink and uplink synchronization of multi-modal flow, </w:t>
        </w:r>
      </w:ins>
      <w:ins w:id="110" w:author="Huawei" w:date="2024-05-13T14:12:00Z">
        <w:r w:rsidR="00F0046F">
          <w:rPr>
            <w:rFonts w:eastAsia="Times New Roman"/>
            <w:lang w:val="en-US"/>
          </w:rPr>
          <w:t xml:space="preserve">by </w:t>
        </w:r>
      </w:ins>
      <w:ins w:id="111" w:author="Huawei" w:date="2024-05-13T14:13:00Z">
        <w:r w:rsidR="00EF0C47">
          <w:rPr>
            <w:rFonts w:eastAsia="Times New Roman"/>
            <w:lang w:val="en-US"/>
          </w:rPr>
          <w:t>requesting</w:t>
        </w:r>
      </w:ins>
      <w:ins w:id="112" w:author="Huawei" w:date="2024-05-13T14:14:00Z">
        <w:r w:rsidR="00EF0C47">
          <w:rPr>
            <w:rFonts w:eastAsia="Times New Roman"/>
            <w:lang w:val="en-US"/>
          </w:rPr>
          <w:t xml:space="preserve"> the 5G network with </w:t>
        </w:r>
      </w:ins>
      <w:ins w:id="113" w:author="Huawei" w:date="2024-05-13T14:15:00Z">
        <w:r w:rsidR="00EF0C47">
          <w:rPr>
            <w:lang w:val="en-US" w:eastAsia="zh-CN"/>
          </w:rPr>
          <w:t xml:space="preserve">the required QoS for the adjusted flow(s). </w:t>
        </w:r>
      </w:ins>
      <w:ins w:id="114" w:author="Huawei" w:date="2024-05-13T19:42:00Z">
        <w:r w:rsidR="000D7E02">
          <w:rPr>
            <w:lang w:val="en-US" w:eastAsia="zh-CN"/>
          </w:rPr>
          <w:t>Compared with solution#</w:t>
        </w:r>
      </w:ins>
      <w:ins w:id="115" w:author="Huawei" w:date="2024-05-13T19:43:00Z">
        <w:r w:rsidR="000D7E02">
          <w:rPr>
            <w:lang w:val="en-US" w:eastAsia="zh-CN"/>
          </w:rPr>
          <w:t>6, solution #5 can</w:t>
        </w:r>
      </w:ins>
      <w:ins w:id="116" w:author="Huawei" w:date="2024-05-13T19:45:00Z">
        <w:r w:rsidR="000D7E02">
          <w:rPr>
            <w:lang w:val="en-US" w:eastAsia="zh-CN"/>
          </w:rPr>
          <w:t xml:space="preserve"> </w:t>
        </w:r>
        <w:r w:rsidR="000D7E02" w:rsidRPr="000D7E02">
          <w:rPr>
            <w:lang w:val="en-US" w:eastAsia="zh-CN"/>
          </w:rPr>
          <w:t>additionally</w:t>
        </w:r>
        <w:r w:rsidR="000D7E02">
          <w:rPr>
            <w:lang w:val="en-US" w:eastAsia="zh-CN"/>
          </w:rPr>
          <w:t xml:space="preserve"> </w:t>
        </w:r>
      </w:ins>
      <w:ins w:id="117" w:author="Huawei" w:date="2024-05-13T19:43:00Z">
        <w:r w:rsidR="000D7E02">
          <w:rPr>
            <w:lang w:val="en-US" w:eastAsia="zh-CN"/>
          </w:rPr>
          <w:t>optimize the E2E transmission quality for multi-modal application by requestin</w:t>
        </w:r>
      </w:ins>
      <w:ins w:id="118" w:author="Huawei" w:date="2024-05-13T19:44:00Z">
        <w:r w:rsidR="000D7E02">
          <w:rPr>
            <w:lang w:val="en-US" w:eastAsia="zh-CN"/>
          </w:rPr>
          <w:t>g the QoS optimization to 5G network.</w:t>
        </w:r>
      </w:ins>
    </w:p>
    <w:p w:rsidR="00BD4637" w:rsidRPr="00365680" w:rsidRDefault="000D7E02" w:rsidP="000B3850">
      <w:pPr>
        <w:pStyle w:val="B2"/>
        <w:ind w:left="0" w:firstLine="0"/>
        <w:rPr>
          <w:ins w:id="119" w:author="Huawei" w:date="2024-05-13T11:09:00Z"/>
          <w:noProof/>
          <w:lang w:eastAsia="zh-CN"/>
        </w:rPr>
      </w:pPr>
      <w:ins w:id="120" w:author="Huawei" w:date="2024-05-13T19:46:00Z">
        <w:r w:rsidRPr="000D7E02">
          <w:rPr>
            <w:rFonts w:hint="eastAsia"/>
            <w:b/>
            <w:noProof/>
            <w:lang w:eastAsia="zh-CN"/>
          </w:rPr>
          <w:t>A</w:t>
        </w:r>
        <w:r w:rsidRPr="000D7E02">
          <w:rPr>
            <w:b/>
            <w:noProof/>
            <w:lang w:eastAsia="zh-CN"/>
          </w:rPr>
          <w:t xml:space="preserve">spect#4: </w:t>
        </w:r>
        <w:r>
          <w:rPr>
            <w:noProof/>
            <w:lang w:eastAsia="zh-CN"/>
          </w:rPr>
          <w:t>the QoS information determination for multi-modal requirements</w:t>
        </w:r>
      </w:ins>
    </w:p>
    <w:p w:rsidR="000D7E02" w:rsidRPr="000D7E02" w:rsidRDefault="000D7E02" w:rsidP="000D7E02">
      <w:pPr>
        <w:rPr>
          <w:ins w:id="121" w:author="Huawei" w:date="2024-05-13T19:47:00Z"/>
          <w:noProof/>
          <w:lang w:eastAsia="zh-CN"/>
        </w:rPr>
      </w:pPr>
      <w:ins w:id="122" w:author="Huawei" w:date="2024-05-13T19:47:00Z">
        <w:r>
          <w:rPr>
            <w:noProof/>
            <w:lang w:eastAsia="zh-CN"/>
          </w:rPr>
          <w:t xml:space="preserve">There are two solutions (i.e. solution#3 and solution#5) for this aspect, and they are </w:t>
        </w:r>
        <w:r w:rsidRPr="000D7E02">
          <w:rPr>
            <w:noProof/>
            <w:lang w:eastAsia="zh-CN"/>
          </w:rPr>
          <w:t>complementary</w:t>
        </w:r>
        <w:r>
          <w:rPr>
            <w:noProof/>
          </w:rPr>
          <w:t>.</w:t>
        </w:r>
      </w:ins>
    </w:p>
    <w:p w:rsidR="00F750EF" w:rsidRDefault="000D7E02" w:rsidP="00F2387D">
      <w:pPr>
        <w:pStyle w:val="B2"/>
        <w:ind w:left="0" w:firstLine="0"/>
        <w:rPr>
          <w:ins w:id="123" w:author="Huawei" w:date="2024-05-13T15:12:00Z"/>
          <w:noProof/>
        </w:rPr>
      </w:pPr>
      <w:ins w:id="124" w:author="Huawei" w:date="2024-05-13T19:47:00Z">
        <w:r>
          <w:rPr>
            <w:noProof/>
            <w:lang w:eastAsia="zh-CN"/>
          </w:rPr>
          <w:t>S</w:t>
        </w:r>
      </w:ins>
      <w:ins w:id="125" w:author="Huawei" w:date="2024-05-13T14:28:00Z">
        <w:r w:rsidR="00091892">
          <w:rPr>
            <w:noProof/>
            <w:lang w:eastAsia="zh-CN"/>
          </w:rPr>
          <w:t xml:space="preserve">olution#3 determines the initial or static </w:t>
        </w:r>
        <w:r w:rsidR="00BD4637">
          <w:rPr>
            <w:noProof/>
            <w:lang w:eastAsia="zh-CN"/>
          </w:rPr>
          <w:t>QoS</w:t>
        </w:r>
      </w:ins>
      <w:ins w:id="126" w:author="Huawei" w:date="2024-05-13T14:29:00Z">
        <w:r w:rsidR="00BD4637">
          <w:rPr>
            <w:noProof/>
            <w:lang w:eastAsia="zh-CN"/>
          </w:rPr>
          <w:t xml:space="preserve"> requirements</w:t>
        </w:r>
      </w:ins>
      <w:ins w:id="127" w:author="Huawei" w:date="2024-05-13T14:30:00Z">
        <w:r w:rsidR="00BD4637">
          <w:rPr>
            <w:noProof/>
            <w:lang w:eastAsia="zh-CN"/>
          </w:rPr>
          <w:t xml:space="preserve"> by SEALDD server ac</w:t>
        </w:r>
      </w:ins>
      <w:ins w:id="128" w:author="Huawei" w:date="2024-05-13T14:31:00Z">
        <w:r w:rsidR="00BD4637">
          <w:rPr>
            <w:noProof/>
            <w:lang w:eastAsia="zh-CN"/>
          </w:rPr>
          <w:t xml:space="preserve">cording to </w:t>
        </w:r>
        <w:r w:rsidR="00BD4637">
          <w:rPr>
            <w:noProof/>
          </w:rPr>
          <w:t>VAL service ID and</w:t>
        </w:r>
        <w:r w:rsidR="00BD4637">
          <w:rPr>
            <w:rFonts w:hint="eastAsia"/>
            <w:noProof/>
            <w:lang w:eastAsia="zh-CN"/>
          </w:rPr>
          <w:t>/</w:t>
        </w:r>
        <w:r w:rsidR="00BD4637">
          <w:rPr>
            <w:noProof/>
            <w:lang w:eastAsia="zh-CN"/>
          </w:rPr>
          <w:t>or VAL server ID</w:t>
        </w:r>
      </w:ins>
      <w:ins w:id="129" w:author="Huawei" w:date="2024-05-13T14:30:00Z">
        <w:r w:rsidR="00BD4637">
          <w:rPr>
            <w:noProof/>
            <w:lang w:eastAsia="zh-CN"/>
          </w:rPr>
          <w:t xml:space="preserve">. </w:t>
        </w:r>
      </w:ins>
      <w:ins w:id="130" w:author="Huawei" w:date="2024-05-13T14:31:00Z">
        <w:r w:rsidR="00BD4637">
          <w:rPr>
            <w:noProof/>
            <w:lang w:eastAsia="zh-CN"/>
          </w:rPr>
          <w:t>The QoS requirments for multi-modal flow can be updated</w:t>
        </w:r>
      </w:ins>
      <w:ins w:id="131" w:author="Huawei" w:date="2024-05-13T15:41:00Z">
        <w:r w:rsidR="00632D5B">
          <w:rPr>
            <w:noProof/>
            <w:lang w:eastAsia="zh-CN"/>
          </w:rPr>
          <w:t xml:space="preserve"> by SEALDD server</w:t>
        </w:r>
      </w:ins>
      <w:ins w:id="132" w:author="Huawei" w:date="2024-05-13T14:31:00Z">
        <w:r w:rsidR="00BD4637">
          <w:rPr>
            <w:noProof/>
            <w:lang w:eastAsia="zh-CN"/>
          </w:rPr>
          <w:t xml:space="preserve"> </w:t>
        </w:r>
      </w:ins>
      <w:ins w:id="133" w:author="Huawei" w:date="2024-05-13T14:32:00Z">
        <w:r w:rsidR="00BD4637">
          <w:rPr>
            <w:noProof/>
            <w:lang w:eastAsia="zh-CN"/>
          </w:rPr>
          <w:t xml:space="preserve">based on the </w:t>
        </w:r>
        <w:r w:rsidR="00BD4637" w:rsidRPr="00F2387D">
          <w:rPr>
            <w:noProof/>
          </w:rPr>
          <w:t>transmission quality result and the synchronization threshold</w:t>
        </w:r>
        <w:r w:rsidR="00BD4637">
          <w:rPr>
            <w:noProof/>
          </w:rPr>
          <w:t>, as descripted in solution #5.</w:t>
        </w:r>
      </w:ins>
    </w:p>
    <w:p w:rsidR="001E4020" w:rsidRPr="00320FBC" w:rsidRDefault="001E4020" w:rsidP="00F2387D">
      <w:pPr>
        <w:pStyle w:val="B2"/>
        <w:ind w:left="0" w:firstLine="0"/>
        <w:rPr>
          <w:ins w:id="134" w:author="Huawei" w:date="2024-05-13T11:25:00Z"/>
          <w:noProof/>
          <w:lang w:eastAsia="zh-CN"/>
        </w:rPr>
      </w:pPr>
    </w:p>
    <w:p w:rsidR="00AD016E" w:rsidRPr="00C21836" w:rsidRDefault="00AD016E" w:rsidP="00AD016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D016E" w:rsidRDefault="00AD016E" w:rsidP="00AD016E">
      <w:pPr>
        <w:pStyle w:val="2"/>
        <w:rPr>
          <w:lang w:eastAsia="zh-CN"/>
        </w:rPr>
      </w:pPr>
      <w:bookmarkStart w:id="135" w:name="_Toc20463"/>
      <w:bookmarkStart w:id="136" w:name="_Toc20675"/>
      <w:bookmarkStart w:id="137" w:name="_Toc10150"/>
      <w:bookmarkStart w:id="138" w:name="_Toc17908"/>
      <w:bookmarkStart w:id="139" w:name="_Toc4203"/>
      <w:bookmarkStart w:id="140" w:name="_Toc146875965"/>
      <w:bookmarkStart w:id="141" w:name="_Toc28091"/>
      <w:bookmarkStart w:id="142" w:name="_Toc78314765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  <w:t>Conclusions of key issue #</w:t>
      </w:r>
      <w:ins w:id="143" w:author="Huawei" w:date="2024-05-13T15:02:00Z">
        <w:r>
          <w:rPr>
            <w:lang w:eastAsia="zh-CN"/>
          </w:rPr>
          <w:t>2</w:t>
        </w:r>
      </w:ins>
      <w:del w:id="144" w:author="Huawei" w:date="2024-05-13T15:02:00Z">
        <w:r w:rsidDel="00AD016E">
          <w:rPr>
            <w:lang w:eastAsia="zh-CN"/>
          </w:rPr>
          <w:delText>x</w:delText>
        </w:r>
      </w:del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:rsidR="00AD016E" w:rsidRDefault="00AD016E" w:rsidP="00AD016E">
      <w:pPr>
        <w:pStyle w:val="EditorsNote"/>
      </w:pPr>
      <w:r>
        <w:t>Editor's Note:</w:t>
      </w:r>
      <w:r>
        <w:tab/>
        <w:t xml:space="preserve">This clause will </w:t>
      </w:r>
      <w:r>
        <w:rPr>
          <w:rFonts w:hint="eastAsia"/>
          <w:lang w:eastAsia="zh-CN"/>
        </w:rPr>
        <w:t>provide conclusions for the specific key issue</w:t>
      </w:r>
      <w:r>
        <w:t>.</w:t>
      </w:r>
      <w:bookmarkStart w:id="145" w:name="tsgNames"/>
      <w:bookmarkEnd w:id="145"/>
    </w:p>
    <w:p w:rsidR="00AD016E" w:rsidRDefault="00B04317" w:rsidP="00CD2478">
      <w:pPr>
        <w:rPr>
          <w:ins w:id="146" w:author="Huawei" w:date="2024-05-13T15:06:00Z"/>
          <w:noProof/>
          <w:lang w:eastAsia="zh-CN"/>
        </w:rPr>
      </w:pPr>
      <w:ins w:id="147" w:author="Huawei" w:date="2024-05-13T15:30:00Z">
        <w:r>
          <w:rPr>
            <w:noProof/>
            <w:lang w:eastAsia="zh-CN"/>
          </w:rPr>
          <w:t>Solution</w:t>
        </w:r>
      </w:ins>
      <w:ins w:id="148" w:author="Huawei" w:date="2024-05-13T15:48:00Z">
        <w:r w:rsidR="007738AD">
          <w:rPr>
            <w:noProof/>
            <w:lang w:eastAsia="zh-CN"/>
          </w:rPr>
          <w:t xml:space="preserve"> </w:t>
        </w:r>
      </w:ins>
      <w:ins w:id="149" w:author="Huawei" w:date="2024-05-13T15:30:00Z">
        <w:r>
          <w:rPr>
            <w:noProof/>
            <w:lang w:eastAsia="zh-CN"/>
          </w:rPr>
          <w:t xml:space="preserve">#1, </w:t>
        </w:r>
      </w:ins>
      <w:ins w:id="150" w:author="Huawei" w:date="2024-05-13T15:48:00Z">
        <w:r w:rsidR="007738AD">
          <w:rPr>
            <w:noProof/>
            <w:lang w:eastAsia="zh-CN"/>
          </w:rPr>
          <w:t>s</w:t>
        </w:r>
      </w:ins>
      <w:ins w:id="151" w:author="Huawei" w:date="2024-05-13T15:30:00Z">
        <w:r>
          <w:rPr>
            <w:noProof/>
            <w:lang w:eastAsia="zh-CN"/>
          </w:rPr>
          <w:t>olution</w:t>
        </w:r>
      </w:ins>
      <w:ins w:id="152" w:author="Huawei" w:date="2024-05-13T15:48:00Z">
        <w:r w:rsidR="007738AD">
          <w:rPr>
            <w:noProof/>
            <w:lang w:eastAsia="zh-CN"/>
          </w:rPr>
          <w:t xml:space="preserve"> </w:t>
        </w:r>
      </w:ins>
      <w:ins w:id="153" w:author="Huawei" w:date="2024-05-13T15:30:00Z">
        <w:r>
          <w:rPr>
            <w:noProof/>
            <w:lang w:eastAsia="zh-CN"/>
          </w:rPr>
          <w:t xml:space="preserve">#2, </w:t>
        </w:r>
      </w:ins>
      <w:ins w:id="154" w:author="Huawei" w:date="2024-05-13T15:48:00Z">
        <w:r w:rsidR="007738AD">
          <w:rPr>
            <w:noProof/>
            <w:lang w:eastAsia="zh-CN"/>
          </w:rPr>
          <w:t>s</w:t>
        </w:r>
      </w:ins>
      <w:ins w:id="155" w:author="Huawei" w:date="2024-05-13T15:03:00Z">
        <w:r w:rsidR="00AD016E">
          <w:rPr>
            <w:noProof/>
            <w:lang w:eastAsia="zh-CN"/>
          </w:rPr>
          <w:t>olution #3</w:t>
        </w:r>
      </w:ins>
      <w:ins w:id="156" w:author="Huawei" w:date="2024-05-13T15:30:00Z">
        <w:r>
          <w:rPr>
            <w:noProof/>
            <w:lang w:eastAsia="zh-CN"/>
          </w:rPr>
          <w:t xml:space="preserve">, </w:t>
        </w:r>
      </w:ins>
      <w:ins w:id="157" w:author="Huawei" w:date="2024-05-13T15:48:00Z">
        <w:r w:rsidR="007738AD">
          <w:rPr>
            <w:noProof/>
            <w:lang w:eastAsia="zh-CN"/>
          </w:rPr>
          <w:t>s</w:t>
        </w:r>
      </w:ins>
      <w:ins w:id="158" w:author="Huawei" w:date="2024-05-13T15:30:00Z">
        <w:r>
          <w:rPr>
            <w:noProof/>
            <w:lang w:eastAsia="zh-CN"/>
          </w:rPr>
          <w:t>olution #</w:t>
        </w:r>
      </w:ins>
      <w:ins w:id="159" w:author="Huawei" w:date="2024-05-13T15:31:00Z">
        <w:r>
          <w:rPr>
            <w:noProof/>
            <w:lang w:eastAsia="zh-CN"/>
          </w:rPr>
          <w:t>5</w:t>
        </w:r>
      </w:ins>
      <w:ins w:id="160" w:author="Huawei" w:date="2024-05-13T15:30:00Z">
        <w:r>
          <w:rPr>
            <w:noProof/>
            <w:lang w:eastAsia="zh-CN"/>
          </w:rPr>
          <w:t xml:space="preserve"> </w:t>
        </w:r>
      </w:ins>
      <w:ins w:id="161" w:author="Huawei" w:date="2024-05-13T15:03:00Z">
        <w:r w:rsidR="00AD016E">
          <w:rPr>
            <w:noProof/>
            <w:lang w:eastAsia="zh-CN"/>
          </w:rPr>
          <w:t>and solution</w:t>
        </w:r>
      </w:ins>
      <w:ins w:id="162" w:author="Huawei" w:date="2024-05-13T15:04:00Z">
        <w:r w:rsidR="00AD016E">
          <w:rPr>
            <w:noProof/>
            <w:lang w:eastAsia="zh-CN"/>
          </w:rPr>
          <w:t xml:space="preserve"> #</w:t>
        </w:r>
      </w:ins>
      <w:ins w:id="163" w:author="Huawei" w:date="2024-05-13T15:31:00Z">
        <w:r>
          <w:rPr>
            <w:noProof/>
            <w:lang w:eastAsia="zh-CN"/>
          </w:rPr>
          <w:t>6</w:t>
        </w:r>
      </w:ins>
      <w:ins w:id="164" w:author="Huawei" w:date="2024-05-13T15:04:00Z">
        <w:r w:rsidR="00AD016E">
          <w:rPr>
            <w:noProof/>
            <w:lang w:eastAsia="zh-CN"/>
          </w:rPr>
          <w:t xml:space="preserve"> can be considered</w:t>
        </w:r>
      </w:ins>
      <w:ins w:id="165" w:author="Huawei" w:date="2024-05-13T19:51:00Z">
        <w:r w:rsidR="007C78C9">
          <w:rPr>
            <w:noProof/>
            <w:lang w:eastAsia="zh-CN"/>
          </w:rPr>
          <w:t xml:space="preserve"> to modify</w:t>
        </w:r>
      </w:ins>
      <w:ins w:id="166" w:author="Huawei" w:date="2024-05-13T15:04:00Z">
        <w:r w:rsidR="00AD016E">
          <w:rPr>
            <w:noProof/>
            <w:lang w:eastAsia="zh-CN"/>
          </w:rPr>
          <w:t xml:space="preserve"> in</w:t>
        </w:r>
      </w:ins>
      <w:ins w:id="167" w:author="Huawei" w:date="2024-05-13T19:51:00Z">
        <w:r w:rsidR="007C78C9">
          <w:rPr>
            <w:noProof/>
            <w:lang w:eastAsia="zh-CN"/>
          </w:rPr>
          <w:t>to</w:t>
        </w:r>
      </w:ins>
      <w:ins w:id="168" w:author="Huawei" w:date="2024-05-13T15:04:00Z">
        <w:r w:rsidR="00AD016E">
          <w:rPr>
            <w:noProof/>
            <w:lang w:eastAsia="zh-CN"/>
          </w:rPr>
          <w:t xml:space="preserve"> normative work</w:t>
        </w:r>
      </w:ins>
      <w:ins w:id="169" w:author="Huawei" w:date="2024-05-13T15:05:00Z">
        <w:r w:rsidR="00AD016E">
          <w:rPr>
            <w:noProof/>
            <w:lang w:eastAsia="zh-CN"/>
          </w:rPr>
          <w:t xml:space="preserve"> with the following</w:t>
        </w:r>
      </w:ins>
      <w:ins w:id="170" w:author="Huawei" w:date="2024-05-13T15:09:00Z">
        <w:r w:rsidR="00AD016E">
          <w:rPr>
            <w:noProof/>
            <w:lang w:eastAsia="zh-CN"/>
          </w:rPr>
          <w:t xml:space="preserve"> principle</w:t>
        </w:r>
      </w:ins>
      <w:ins w:id="171" w:author="Huawei" w:date="2024-05-13T15:31:00Z">
        <w:r w:rsidR="00B85FF1">
          <w:rPr>
            <w:noProof/>
            <w:lang w:eastAsia="zh-CN"/>
          </w:rPr>
          <w:t>s</w:t>
        </w:r>
      </w:ins>
      <w:ins w:id="172" w:author="Huawei" w:date="2024-05-13T15:06:00Z">
        <w:r w:rsidR="00AD016E">
          <w:rPr>
            <w:noProof/>
            <w:lang w:eastAsia="zh-CN"/>
          </w:rPr>
          <w:t>:</w:t>
        </w:r>
      </w:ins>
    </w:p>
    <w:p w:rsidR="00AD016E" w:rsidRDefault="00AD016E" w:rsidP="00AD016E">
      <w:pPr>
        <w:pStyle w:val="B2"/>
        <w:numPr>
          <w:ilvl w:val="0"/>
          <w:numId w:val="1"/>
        </w:numPr>
        <w:rPr>
          <w:ins w:id="173" w:author="Huawei" w:date="2024-05-13T15:29:00Z"/>
          <w:noProof/>
          <w:lang w:eastAsia="zh-CN"/>
        </w:rPr>
      </w:pPr>
      <w:ins w:id="174" w:author="Huawei" w:date="2024-05-13T15:07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he SEALDD layer can act as the basic architecture to support the multi-modal communication.</w:t>
        </w:r>
      </w:ins>
    </w:p>
    <w:p w:rsidR="00B04317" w:rsidRDefault="00B04317" w:rsidP="00B04317">
      <w:pPr>
        <w:pStyle w:val="B2"/>
        <w:numPr>
          <w:ilvl w:val="0"/>
          <w:numId w:val="1"/>
        </w:numPr>
        <w:rPr>
          <w:ins w:id="175" w:author="Huawei" w:date="2024-05-13T15:30:00Z"/>
          <w:noProof/>
          <w:lang w:eastAsia="zh-CN"/>
        </w:rPr>
      </w:pPr>
      <w:ins w:id="176" w:author="Huawei" w:date="2024-05-13T15:30:00Z">
        <w:r>
          <w:rPr>
            <w:noProof/>
            <w:lang w:eastAsia="zh-CN"/>
          </w:rPr>
          <w:t xml:space="preserve">Solution #1 </w:t>
        </w:r>
      </w:ins>
      <w:ins w:id="177" w:author="Huawei" w:date="2024-05-13T15:35:00Z">
        <w:r w:rsidR="00D31566">
          <w:rPr>
            <w:noProof/>
            <w:lang w:eastAsia="zh-CN"/>
          </w:rPr>
          <w:t xml:space="preserve">can </w:t>
        </w:r>
      </w:ins>
      <w:ins w:id="178" w:author="Huawei" w:date="2024-05-13T19:49:00Z">
        <w:r w:rsidR="007C78C9">
          <w:rPr>
            <w:noProof/>
            <w:lang w:eastAsia="zh-CN"/>
          </w:rPr>
          <w:t xml:space="preserve">be used </w:t>
        </w:r>
      </w:ins>
      <w:ins w:id="179" w:author="Huawei" w:date="2024-05-13T15:30:00Z">
        <w:r>
          <w:rPr>
            <w:noProof/>
            <w:lang w:eastAsia="zh-CN"/>
          </w:rPr>
          <w:t xml:space="preserve">to configure the SEALDD policy to SEALDD server to support multi-modal XR application. </w:t>
        </w:r>
      </w:ins>
    </w:p>
    <w:p w:rsidR="002134E2" w:rsidRDefault="00B04317" w:rsidP="00B04317">
      <w:pPr>
        <w:pStyle w:val="B2"/>
        <w:numPr>
          <w:ilvl w:val="0"/>
          <w:numId w:val="1"/>
        </w:numPr>
        <w:rPr>
          <w:ins w:id="180" w:author="Huawei" w:date="2024-05-13T15:07:00Z"/>
          <w:noProof/>
          <w:lang w:eastAsia="zh-CN"/>
        </w:rPr>
      </w:pPr>
      <w:ins w:id="181" w:author="Huawei" w:date="2024-05-13T15:30:00Z">
        <w:r>
          <w:rPr>
            <w:noProof/>
            <w:lang w:eastAsia="zh-CN"/>
          </w:rPr>
          <w:t xml:space="preserve">For the negotiation on </w:t>
        </w:r>
        <w:r>
          <w:rPr>
            <w:noProof/>
          </w:rPr>
          <w:t>the SEALDD-Uu connection information</w:t>
        </w:r>
      </w:ins>
      <w:ins w:id="182" w:author="Huawei" w:date="2024-05-13T15:36:00Z">
        <w:r w:rsidR="00C67227">
          <w:rPr>
            <w:noProof/>
          </w:rPr>
          <w:t xml:space="preserve"> for multi-modal XR application</w:t>
        </w:r>
      </w:ins>
      <w:ins w:id="183" w:author="Huawei" w:date="2024-05-13T15:30:00Z">
        <w:r>
          <w:rPr>
            <w:noProof/>
          </w:rPr>
          <w:t>, the one control plane interaction between SEALDD client and SEALDD server</w:t>
        </w:r>
      </w:ins>
      <w:ins w:id="184" w:author="Huawei" w:date="2024-05-13T19:50:00Z">
        <w:r w:rsidR="007C78C9">
          <w:rPr>
            <w:noProof/>
          </w:rPr>
          <w:t xml:space="preserve"> can be utilized</w:t>
        </w:r>
      </w:ins>
      <w:ins w:id="185" w:author="Huawei" w:date="2024-05-13T15:30:00Z">
        <w:r>
          <w:rPr>
            <w:noProof/>
          </w:rPr>
          <w:t xml:space="preserve">, as descripted in solution #1. </w:t>
        </w:r>
      </w:ins>
    </w:p>
    <w:p w:rsidR="00AD016E" w:rsidRPr="00320FBC" w:rsidRDefault="00AD016E" w:rsidP="00AD016E">
      <w:pPr>
        <w:pStyle w:val="B2"/>
        <w:numPr>
          <w:ilvl w:val="0"/>
          <w:numId w:val="1"/>
        </w:numPr>
        <w:rPr>
          <w:ins w:id="186" w:author="Huawei" w:date="2024-05-13T15:06:00Z"/>
          <w:noProof/>
          <w:lang w:eastAsia="zh-CN"/>
        </w:rPr>
      </w:pPr>
      <w:ins w:id="187" w:author="Huawei" w:date="2024-05-13T15:06:00Z">
        <w:r>
          <w:rPr>
            <w:noProof/>
            <w:lang w:eastAsia="zh-CN"/>
          </w:rPr>
          <w:t>For the QoS information in multi-modal requirements, solution#3 determines the initial or static QoS requirements</w:t>
        </w:r>
      </w:ins>
      <w:ins w:id="188" w:author="Huawei" w:date="2024-05-13T19:51:00Z">
        <w:r w:rsidR="007C78C9">
          <w:rPr>
            <w:noProof/>
            <w:lang w:eastAsia="zh-CN"/>
          </w:rPr>
          <w:t xml:space="preserve"> by SEALDD server</w:t>
        </w:r>
      </w:ins>
      <w:ins w:id="189" w:author="Huawei" w:date="2024-05-13T19:52:00Z">
        <w:r w:rsidR="007C78C9">
          <w:rPr>
            <w:noProof/>
            <w:lang w:eastAsia="zh-CN"/>
          </w:rPr>
          <w:t>, and can be further</w:t>
        </w:r>
      </w:ins>
      <w:ins w:id="190" w:author="Huawei" w:date="2024-05-13T15:06:00Z">
        <w:r>
          <w:rPr>
            <w:noProof/>
            <w:lang w:eastAsia="zh-CN"/>
          </w:rPr>
          <w:t xml:space="preserve"> updated</w:t>
        </w:r>
      </w:ins>
      <w:ins w:id="191" w:author="Huawei" w:date="2024-05-13T15:41:00Z">
        <w:r w:rsidR="00632D5B">
          <w:rPr>
            <w:noProof/>
            <w:lang w:eastAsia="zh-CN"/>
          </w:rPr>
          <w:t xml:space="preserve"> </w:t>
        </w:r>
      </w:ins>
      <w:ins w:id="192" w:author="Huawei" w:date="2024-05-13T15:06:00Z">
        <w:r>
          <w:rPr>
            <w:noProof/>
            <w:lang w:eastAsia="zh-CN"/>
          </w:rPr>
          <w:t xml:space="preserve">based on the </w:t>
        </w:r>
        <w:r w:rsidRPr="00F2387D">
          <w:rPr>
            <w:noProof/>
          </w:rPr>
          <w:t>transmission quality result and the synchronization threshold</w:t>
        </w:r>
        <w:r>
          <w:rPr>
            <w:noProof/>
          </w:rPr>
          <w:t>, as descripted in solution #5.</w:t>
        </w:r>
      </w:ins>
      <w:ins w:id="193" w:author="Huawei" w:date="2024-05-13T19:53:00Z">
        <w:r w:rsidR="00041E4F">
          <w:rPr>
            <w:noProof/>
          </w:rPr>
          <w:t xml:space="preserve"> </w:t>
        </w:r>
      </w:ins>
    </w:p>
    <w:p w:rsidR="00AD016E" w:rsidRDefault="00AD016E" w:rsidP="00AD016E">
      <w:pPr>
        <w:pStyle w:val="B2"/>
        <w:numPr>
          <w:ilvl w:val="0"/>
          <w:numId w:val="1"/>
        </w:numPr>
        <w:rPr>
          <w:ins w:id="194" w:author="Huawei" w:date="2024-05-13T15:07:00Z"/>
          <w:noProof/>
          <w:lang w:eastAsia="zh-CN"/>
        </w:rPr>
      </w:pPr>
      <w:ins w:id="195" w:author="Huawei" w:date="2024-05-13T15:07:00Z">
        <w:r>
          <w:rPr>
            <w:noProof/>
            <w:lang w:eastAsia="zh-CN"/>
          </w:rPr>
          <w:t xml:space="preserve">Solution #6 is applicable for multi-modal flow alignment in downlink direction, there is no interaction with 5GC. Solution #5 is applicable for </w:t>
        </w:r>
        <w:r>
          <w:rPr>
            <w:rFonts w:eastAsia="Times New Roman"/>
            <w:lang w:val="en-US"/>
          </w:rPr>
          <w:t xml:space="preserve">both downlink and uplink synchronization of multi-modal flow, by requesting the 5G network with </w:t>
        </w:r>
        <w:r>
          <w:rPr>
            <w:lang w:val="en-US" w:eastAsia="zh-CN"/>
          </w:rPr>
          <w:t>the required QoS for the adjusted flow(s).</w:t>
        </w:r>
      </w:ins>
    </w:p>
    <w:p w:rsidR="00B85FF1" w:rsidRPr="00B85FF1" w:rsidRDefault="00B85FF1" w:rsidP="00B85FF1">
      <w:pPr>
        <w:pStyle w:val="NO"/>
        <w:ind w:left="420" w:firstLine="0"/>
        <w:rPr>
          <w:ins w:id="196" w:author="Huawei" w:date="2024-05-13T15:33:00Z"/>
          <w:lang w:val="en-US" w:eastAsia="zh-CN"/>
        </w:rPr>
      </w:pPr>
      <w:ins w:id="197" w:author="Huawei" w:date="2024-05-13T15:33:00Z">
        <w:r w:rsidRPr="00F424D5">
          <w:t>NOTE:</w:t>
        </w:r>
        <w:r>
          <w:tab/>
          <w:t xml:space="preserve"> </w:t>
        </w:r>
        <w:r>
          <w:rPr>
            <w:rFonts w:eastAsia="Times New Roman"/>
            <w:lang w:val="en-US"/>
          </w:rPr>
          <w:t xml:space="preserve">The detailed message/API name for </w:t>
        </w:r>
      </w:ins>
      <w:ins w:id="198" w:author="Huawei" w:date="2024-05-13T15:34:00Z">
        <w:r>
          <w:rPr>
            <w:rFonts w:eastAsia="Times New Roman"/>
            <w:lang w:val="en-US"/>
          </w:rPr>
          <w:t xml:space="preserve">the </w:t>
        </w:r>
      </w:ins>
      <w:ins w:id="199" w:author="Huawei" w:date="2024-05-13T15:33:00Z">
        <w:r>
          <w:rPr>
            <w:rFonts w:eastAsia="Times New Roman"/>
            <w:lang w:val="en-US"/>
          </w:rPr>
          <w:t xml:space="preserve">SEALDD transmission in </w:t>
        </w:r>
      </w:ins>
      <w:ins w:id="200" w:author="Huawei" w:date="2024-05-13T15:34:00Z">
        <w:r>
          <w:rPr>
            <w:rFonts w:eastAsia="Times New Roman"/>
            <w:lang w:val="en-US"/>
          </w:rPr>
          <w:t xml:space="preserve">SEALDD-S interface and the SEALDD transmission establishment </w:t>
        </w:r>
      </w:ins>
      <w:ins w:id="201" w:author="Huawei" w:date="2024-05-13T15:35:00Z">
        <w:r>
          <w:rPr>
            <w:rFonts w:eastAsia="Times New Roman"/>
            <w:lang w:val="en-US"/>
          </w:rPr>
          <w:t>SEALDD-</w:t>
        </w:r>
        <w:proofErr w:type="spellStart"/>
        <w:r>
          <w:rPr>
            <w:rFonts w:eastAsia="Times New Roman"/>
            <w:lang w:val="en-US"/>
          </w:rPr>
          <w:t>Uu</w:t>
        </w:r>
        <w:proofErr w:type="spellEnd"/>
        <w:r>
          <w:rPr>
            <w:rFonts w:eastAsia="Times New Roman"/>
            <w:lang w:val="en-US"/>
          </w:rPr>
          <w:t xml:space="preserve"> interface </w:t>
        </w:r>
        <w:r w:rsidRPr="00B85FF1">
          <w:rPr>
            <w:rFonts w:eastAsia="Times New Roman"/>
            <w:lang w:val="en-US"/>
          </w:rPr>
          <w:t>will be determined in the normative phase.</w:t>
        </w:r>
      </w:ins>
    </w:p>
    <w:p w:rsidR="00B35552" w:rsidRPr="00B85FF1" w:rsidRDefault="00B35552" w:rsidP="00CD2478">
      <w:pPr>
        <w:rPr>
          <w:noProof/>
          <w:lang w:eastAsia="zh-CN"/>
        </w:rPr>
      </w:pPr>
    </w:p>
    <w:sectPr w:rsidR="00B35552" w:rsidRPr="00B85FF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725D" w:rsidRDefault="0027725D">
      <w:r>
        <w:separator/>
      </w:r>
    </w:p>
  </w:endnote>
  <w:endnote w:type="continuationSeparator" w:id="0">
    <w:p w:rsidR="0027725D" w:rsidRDefault="00277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725D" w:rsidRDefault="0027725D">
      <w:r>
        <w:separator/>
      </w:r>
    </w:p>
  </w:footnote>
  <w:footnote w:type="continuationSeparator" w:id="0">
    <w:p w:rsidR="0027725D" w:rsidRDefault="00277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8A69D8"/>
    <w:multiLevelType w:val="hybridMultilevel"/>
    <w:tmpl w:val="B0565182"/>
    <w:lvl w:ilvl="0" w:tplc="A7CCBD8E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4E42"/>
    <w:rsid w:val="00017303"/>
    <w:rsid w:val="00022E4A"/>
    <w:rsid w:val="000237E3"/>
    <w:rsid w:val="00041E4F"/>
    <w:rsid w:val="00062A46"/>
    <w:rsid w:val="00072D44"/>
    <w:rsid w:val="00091508"/>
    <w:rsid w:val="00091892"/>
    <w:rsid w:val="000928D3"/>
    <w:rsid w:val="000A1C77"/>
    <w:rsid w:val="000A5BBF"/>
    <w:rsid w:val="000B3850"/>
    <w:rsid w:val="000B6310"/>
    <w:rsid w:val="000C4A05"/>
    <w:rsid w:val="000C6598"/>
    <w:rsid w:val="000C6867"/>
    <w:rsid w:val="000D7E02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1541"/>
    <w:rsid w:val="001A1C18"/>
    <w:rsid w:val="001C10F4"/>
    <w:rsid w:val="001D62E8"/>
    <w:rsid w:val="001E4020"/>
    <w:rsid w:val="001E41F3"/>
    <w:rsid w:val="001E5A1C"/>
    <w:rsid w:val="0020225A"/>
    <w:rsid w:val="002037A2"/>
    <w:rsid w:val="002055DD"/>
    <w:rsid w:val="002100CD"/>
    <w:rsid w:val="00210E61"/>
    <w:rsid w:val="00212FF7"/>
    <w:rsid w:val="002134E2"/>
    <w:rsid w:val="00232D54"/>
    <w:rsid w:val="00247FAF"/>
    <w:rsid w:val="00262BAD"/>
    <w:rsid w:val="00275D12"/>
    <w:rsid w:val="0027725D"/>
    <w:rsid w:val="00297FD0"/>
    <w:rsid w:val="002A412E"/>
    <w:rsid w:val="002B1F0E"/>
    <w:rsid w:val="002B38EA"/>
    <w:rsid w:val="002C7EBF"/>
    <w:rsid w:val="002D16C0"/>
    <w:rsid w:val="00304000"/>
    <w:rsid w:val="00307245"/>
    <w:rsid w:val="003131B7"/>
    <w:rsid w:val="00320FBC"/>
    <w:rsid w:val="00332BBF"/>
    <w:rsid w:val="00347CAD"/>
    <w:rsid w:val="00361635"/>
    <w:rsid w:val="00365680"/>
    <w:rsid w:val="00365798"/>
    <w:rsid w:val="00370766"/>
    <w:rsid w:val="00396B16"/>
    <w:rsid w:val="003A6E94"/>
    <w:rsid w:val="003C08DA"/>
    <w:rsid w:val="003D084A"/>
    <w:rsid w:val="003E202B"/>
    <w:rsid w:val="003E29EF"/>
    <w:rsid w:val="003E7F5A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2071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2E9C"/>
    <w:rsid w:val="004D3F3D"/>
    <w:rsid w:val="004D5F95"/>
    <w:rsid w:val="004E302C"/>
    <w:rsid w:val="0050780D"/>
    <w:rsid w:val="00521039"/>
    <w:rsid w:val="00521FBF"/>
    <w:rsid w:val="00524798"/>
    <w:rsid w:val="00525DE5"/>
    <w:rsid w:val="0052615C"/>
    <w:rsid w:val="00545845"/>
    <w:rsid w:val="0054686E"/>
    <w:rsid w:val="00562F13"/>
    <w:rsid w:val="005660BD"/>
    <w:rsid w:val="00567FC9"/>
    <w:rsid w:val="0057536D"/>
    <w:rsid w:val="00585996"/>
    <w:rsid w:val="0058703A"/>
    <w:rsid w:val="005A3F92"/>
    <w:rsid w:val="005A4024"/>
    <w:rsid w:val="005A405C"/>
    <w:rsid w:val="005A4700"/>
    <w:rsid w:val="005B5D33"/>
    <w:rsid w:val="005C1635"/>
    <w:rsid w:val="005D3301"/>
    <w:rsid w:val="005D5305"/>
    <w:rsid w:val="005E0842"/>
    <w:rsid w:val="005E2C44"/>
    <w:rsid w:val="005E4909"/>
    <w:rsid w:val="00600DC4"/>
    <w:rsid w:val="00603517"/>
    <w:rsid w:val="00607CA1"/>
    <w:rsid w:val="00632D5B"/>
    <w:rsid w:val="006413AA"/>
    <w:rsid w:val="00642835"/>
    <w:rsid w:val="0065003E"/>
    <w:rsid w:val="00661D28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0C25"/>
    <w:rsid w:val="007479F4"/>
    <w:rsid w:val="00770A9F"/>
    <w:rsid w:val="007738AD"/>
    <w:rsid w:val="00776F12"/>
    <w:rsid w:val="007825D3"/>
    <w:rsid w:val="007A4A08"/>
    <w:rsid w:val="007B0683"/>
    <w:rsid w:val="007B4183"/>
    <w:rsid w:val="007B512A"/>
    <w:rsid w:val="007C2097"/>
    <w:rsid w:val="007C5607"/>
    <w:rsid w:val="007C78C9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12AF"/>
    <w:rsid w:val="00871367"/>
    <w:rsid w:val="00873B74"/>
    <w:rsid w:val="00877EDD"/>
    <w:rsid w:val="00881AEE"/>
    <w:rsid w:val="008A0451"/>
    <w:rsid w:val="008A1902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575C"/>
    <w:rsid w:val="00914BF7"/>
    <w:rsid w:val="00923584"/>
    <w:rsid w:val="00934B69"/>
    <w:rsid w:val="009359C8"/>
    <w:rsid w:val="00946F9E"/>
    <w:rsid w:val="00950A96"/>
    <w:rsid w:val="0095188B"/>
    <w:rsid w:val="00954242"/>
    <w:rsid w:val="00957D6A"/>
    <w:rsid w:val="009947C8"/>
    <w:rsid w:val="009A0B80"/>
    <w:rsid w:val="009A3CCE"/>
    <w:rsid w:val="009B560B"/>
    <w:rsid w:val="009C61B9"/>
    <w:rsid w:val="009D567E"/>
    <w:rsid w:val="009D739B"/>
    <w:rsid w:val="009E3297"/>
    <w:rsid w:val="009F7FF6"/>
    <w:rsid w:val="00A200DC"/>
    <w:rsid w:val="00A2589E"/>
    <w:rsid w:val="00A33D66"/>
    <w:rsid w:val="00A3669C"/>
    <w:rsid w:val="00A47E70"/>
    <w:rsid w:val="00A526CC"/>
    <w:rsid w:val="00A72326"/>
    <w:rsid w:val="00A823B2"/>
    <w:rsid w:val="00A8322D"/>
    <w:rsid w:val="00A862B9"/>
    <w:rsid w:val="00A90931"/>
    <w:rsid w:val="00A91F8C"/>
    <w:rsid w:val="00A925F2"/>
    <w:rsid w:val="00AB0C79"/>
    <w:rsid w:val="00AB3E7F"/>
    <w:rsid w:val="00AB6534"/>
    <w:rsid w:val="00AB68B9"/>
    <w:rsid w:val="00AD016E"/>
    <w:rsid w:val="00AD2965"/>
    <w:rsid w:val="00AD384E"/>
    <w:rsid w:val="00AD7C25"/>
    <w:rsid w:val="00AF79C3"/>
    <w:rsid w:val="00B04317"/>
    <w:rsid w:val="00B05B9E"/>
    <w:rsid w:val="00B1416E"/>
    <w:rsid w:val="00B15EB6"/>
    <w:rsid w:val="00B258BB"/>
    <w:rsid w:val="00B308BF"/>
    <w:rsid w:val="00B35552"/>
    <w:rsid w:val="00B35C6C"/>
    <w:rsid w:val="00B46356"/>
    <w:rsid w:val="00B660D7"/>
    <w:rsid w:val="00B66D06"/>
    <w:rsid w:val="00B74C22"/>
    <w:rsid w:val="00B754CE"/>
    <w:rsid w:val="00B8024E"/>
    <w:rsid w:val="00B85FF1"/>
    <w:rsid w:val="00B95BA0"/>
    <w:rsid w:val="00B95BC8"/>
    <w:rsid w:val="00B96A34"/>
    <w:rsid w:val="00BA016E"/>
    <w:rsid w:val="00BB5DFC"/>
    <w:rsid w:val="00BC7E9E"/>
    <w:rsid w:val="00BC7EB8"/>
    <w:rsid w:val="00BD279D"/>
    <w:rsid w:val="00BD4637"/>
    <w:rsid w:val="00C07199"/>
    <w:rsid w:val="00C1041E"/>
    <w:rsid w:val="00C123D3"/>
    <w:rsid w:val="00C1723F"/>
    <w:rsid w:val="00C217B8"/>
    <w:rsid w:val="00C21836"/>
    <w:rsid w:val="00C3511F"/>
    <w:rsid w:val="00C3538A"/>
    <w:rsid w:val="00C35B9B"/>
    <w:rsid w:val="00C4284F"/>
    <w:rsid w:val="00C4348C"/>
    <w:rsid w:val="00C47E99"/>
    <w:rsid w:val="00C524DD"/>
    <w:rsid w:val="00C54F42"/>
    <w:rsid w:val="00C67227"/>
    <w:rsid w:val="00C70070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00CD"/>
    <w:rsid w:val="00CD1719"/>
    <w:rsid w:val="00CD2478"/>
    <w:rsid w:val="00CD3417"/>
    <w:rsid w:val="00CE21CA"/>
    <w:rsid w:val="00CE3B63"/>
    <w:rsid w:val="00D0472E"/>
    <w:rsid w:val="00D075A9"/>
    <w:rsid w:val="00D218E3"/>
    <w:rsid w:val="00D2328E"/>
    <w:rsid w:val="00D23A71"/>
    <w:rsid w:val="00D31566"/>
    <w:rsid w:val="00D35805"/>
    <w:rsid w:val="00D407B1"/>
    <w:rsid w:val="00D454D1"/>
    <w:rsid w:val="00D54E8C"/>
    <w:rsid w:val="00D65026"/>
    <w:rsid w:val="00D658A3"/>
    <w:rsid w:val="00D70D86"/>
    <w:rsid w:val="00D83BF8"/>
    <w:rsid w:val="00DA4A78"/>
    <w:rsid w:val="00DA75EC"/>
    <w:rsid w:val="00DB554E"/>
    <w:rsid w:val="00DC2970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655F"/>
    <w:rsid w:val="00E81BF9"/>
    <w:rsid w:val="00E84466"/>
    <w:rsid w:val="00E855CA"/>
    <w:rsid w:val="00E9660E"/>
    <w:rsid w:val="00EB4FA3"/>
    <w:rsid w:val="00EB77F5"/>
    <w:rsid w:val="00ED2D9F"/>
    <w:rsid w:val="00ED4616"/>
    <w:rsid w:val="00ED5B7D"/>
    <w:rsid w:val="00EE7D7C"/>
    <w:rsid w:val="00EF0C47"/>
    <w:rsid w:val="00EF2CB8"/>
    <w:rsid w:val="00F0046F"/>
    <w:rsid w:val="00F06166"/>
    <w:rsid w:val="00F10DFC"/>
    <w:rsid w:val="00F171D1"/>
    <w:rsid w:val="00F20362"/>
    <w:rsid w:val="00F2387D"/>
    <w:rsid w:val="00F25D98"/>
    <w:rsid w:val="00F27894"/>
    <w:rsid w:val="00F300FB"/>
    <w:rsid w:val="00F33916"/>
    <w:rsid w:val="00F41E02"/>
    <w:rsid w:val="00F476BA"/>
    <w:rsid w:val="00F5389E"/>
    <w:rsid w:val="00F545AC"/>
    <w:rsid w:val="00F56BA7"/>
    <w:rsid w:val="00F65CCD"/>
    <w:rsid w:val="00F750EF"/>
    <w:rsid w:val="00F81736"/>
    <w:rsid w:val="00F91AE5"/>
    <w:rsid w:val="00F9205A"/>
    <w:rsid w:val="00F92762"/>
    <w:rsid w:val="00F946A3"/>
    <w:rsid w:val="00F95B00"/>
    <w:rsid w:val="00F95E21"/>
    <w:rsid w:val="00FA347E"/>
    <w:rsid w:val="00FB53D1"/>
    <w:rsid w:val="00FB6386"/>
    <w:rsid w:val="00FC77DE"/>
    <w:rsid w:val="00FD182A"/>
    <w:rsid w:val="00FD59D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890D0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rsid w:val="00B3555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85FF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772</Words>
  <Characters>4403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11</cp:revision>
  <cp:lastPrinted>1899-12-31T16:00:00Z</cp:lastPrinted>
  <dcterms:created xsi:type="dcterms:W3CDTF">2024-05-13T10:26:00Z</dcterms:created>
  <dcterms:modified xsi:type="dcterms:W3CDTF">2024-05-13T14:31:00Z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(3)74t6pB9x9rmuDGcPqUMvvyqmc9wfsrtJxrlIOA3DKIf0cg40w/ZuijU9Yo3tlFEfXbgDsx5+
EFKFJbIURXIJU01lcxo2Doo1fKsfpgxNizWm8GkAbcGmn4wmK8/w16xDSfJzTvEkVWQ2E0Un
aRopT5q+Q6cwn4wNrBgGM2IS8Cq3PxDP61+OEsrQcusyqHSeN/L0WCYQsm7IO8nvpBFGO//q
wUyL6EQ+m2HZHJunKm</vt:lpwstr>
  </property>
  <property fmtid="{D5CDD505-2E9C-101B-9397-08002B2CF9AE}" pid="4" name="_2015_ms_pID_7253431">
    <vt:lpwstr>hoQEzN0oRlrfUNP1iXcIGj46v/322NjMHoVs3qEF2NgwU98uXdGawI
TNJaucxg5bY/bxHsy49Oxbpqfrn7fecZv9vqQUqhnn76AfnyYUgoHYuTGpN+eMDuELHPMFQ3
5axA76gGaDxfj/lmNEj/sBIODoIEL1W3eSIrwk74UMdHuau1WmJotvYlBEcbou4LR0ypDImX
W3Om9fxvE9kubUz/GY7qPOwQucGvePs5p0/f</vt:lpwstr>
  </property>
  <property fmtid="{D5CDD505-2E9C-101B-9397-08002B2CF9AE}" pid="5" name="_2015_ms_pID_7253432">
    <vt:lpwstr>M4ieIEl/MbD838uND1REG8s=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